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4BDFA2C7"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3B055997" w:rsidR="00610027" w:rsidRPr="00685488"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92781" w:rsidRPr="00F92781">
        <w:rPr>
          <w:rFonts w:ascii="Arial" w:hAnsi="Arial" w:cs="Arial" w:hint="eastAsia"/>
          <w:lang w:eastAsia="ja-JP"/>
        </w:rPr>
        <w:t>Add</w:t>
      </w:r>
      <w:r w:rsidR="00F92781" w:rsidRPr="00F92781">
        <w:rPr>
          <w:rFonts w:ascii="Arial" w:hAnsi="Arial" w:cs="Arial"/>
          <w:lang w:eastAsia="ja-JP"/>
        </w:rPr>
        <w:t xml:space="preserve"> </w:t>
      </w:r>
      <w:r w:rsidR="00F92781" w:rsidRPr="00F92781">
        <w:rPr>
          <w:rFonts w:ascii="Arial" w:hAnsi="Arial" w:cs="Arial" w:hint="eastAsia"/>
          <w:lang w:eastAsia="ja-JP"/>
        </w:rPr>
        <w:t>des</w:t>
      </w:r>
      <w:r w:rsidR="00F92781" w:rsidRPr="00F92781">
        <w:rPr>
          <w:rFonts w:ascii="Arial" w:hAnsi="Arial" w:cs="Arial"/>
          <w:lang w:eastAsia="ja-JP"/>
        </w:rPr>
        <w:t>cription on AI model evaluation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409D8EED" w:rsidR="0029552C" w:rsidRPr="00912898" w:rsidRDefault="00E50113" w:rsidP="0029552C">
      <w:pPr>
        <w:rPr>
          <w:rFonts w:ascii="Times New Roman" w:hAnsi="Times New Roman" w:cs="Times New Roman"/>
          <w:lang w:eastAsia="zh-CN"/>
        </w:rPr>
      </w:pPr>
      <w:r>
        <w:rPr>
          <w:rFonts w:ascii="Times New Roman" w:hAnsi="Times New Roman" w:cs="Times New Roman"/>
        </w:rPr>
        <w:t xml:space="preserve">It is proposed to update the </w:t>
      </w:r>
      <w:r w:rsidR="00F92781">
        <w:rPr>
          <w:rFonts w:ascii="Times New Roman" w:hAnsi="Times New Roman" w:cs="Times New Roman"/>
        </w:rPr>
        <w:t>description of AI model evaluation in clause 6.1</w:t>
      </w:r>
      <w:r>
        <w:rPr>
          <w:rFonts w:ascii="Times New Roman" w:hAnsi="Times New Roman" w:cs="Times New Roman"/>
        </w:rPr>
        <w:t>.</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5C36FCF5" w14:textId="77777777" w:rsidR="00EF1EAD" w:rsidRPr="00F92781" w:rsidRDefault="00EF1EAD" w:rsidP="00EF1EAD">
      <w:pPr>
        <w:pStyle w:val="3"/>
        <w:numPr>
          <w:ilvl w:val="0"/>
          <w:numId w:val="0"/>
        </w:numPr>
        <w:ind w:left="720" w:hanging="720"/>
        <w:rPr>
          <w:ins w:id="0" w:author="作者"/>
          <w:rFonts w:eastAsiaTheme="minorEastAsia" w:hint="eastAsia"/>
          <w:lang w:eastAsia="zh-CN"/>
        </w:rPr>
      </w:pPr>
      <w:ins w:id="1" w:author="作者">
        <w:r>
          <w:rPr>
            <w:rFonts w:eastAsiaTheme="minorEastAsia" w:hint="eastAsia"/>
            <w:lang w:eastAsia="zh-CN"/>
          </w:rPr>
          <w:t>6</w:t>
        </w:r>
        <w:r>
          <w:rPr>
            <w:rFonts w:eastAsiaTheme="minorEastAsia"/>
            <w:lang w:eastAsia="zh-CN"/>
          </w:rPr>
          <w:t>.1.x Model Evaluation</w:t>
        </w:r>
      </w:ins>
    </w:p>
    <w:p w14:paraId="4E58899E" w14:textId="77777777" w:rsidR="00EF1EAD" w:rsidRDefault="00EF1EAD" w:rsidP="00F26D6E">
      <w:pPr>
        <w:spacing w:after="180"/>
        <w:rPr>
          <w:ins w:id="2" w:author="作者"/>
          <w:rFonts w:ascii="Times New Roman" w:hAnsi="Times New Roman" w:cs="Times New Roman"/>
        </w:rPr>
      </w:pPr>
      <w:ins w:id="3" w:author="作者">
        <w:r w:rsidRPr="00880AAC">
          <w:rPr>
            <w:rFonts w:ascii="Times New Roman" w:hAnsi="Times New Roman" w:cs="Times New Roman"/>
          </w:rPr>
          <w:t xml:space="preserve">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w:t>
        </w:r>
        <w:r>
          <w:rPr>
            <w:rFonts w:ascii="Times New Roman" w:hAnsi="Times New Roman" w:cs="Times New Roman"/>
          </w:rPr>
          <w:t>evaluate the performance of</w:t>
        </w:r>
        <w:r w:rsidRPr="00880AAC">
          <w:rPr>
            <w:rFonts w:ascii="Times New Roman" w:hAnsi="Times New Roman" w:cs="Times New Roman"/>
          </w:rPr>
          <w:t xml:space="preserve"> the selected model.</w:t>
        </w:r>
      </w:ins>
    </w:p>
    <w:p w14:paraId="5E80B134" w14:textId="5D37E69D" w:rsidR="00EF1EAD" w:rsidRDefault="00EF1EAD" w:rsidP="00F26D6E">
      <w:pPr>
        <w:spacing w:after="180"/>
        <w:rPr>
          <w:ins w:id="4" w:author="作者"/>
          <w:rFonts w:ascii="Times New Roman" w:hAnsi="Times New Roman" w:cs="Times New Roman"/>
        </w:rPr>
      </w:pPr>
      <w:ins w:id="5" w:author="作者">
        <w:r>
          <w:rPr>
            <w:rFonts w:ascii="Times New Roman" w:eastAsiaTheme="minorEastAsia" w:hAnsi="Times New Roman" w:cs="Times New Roman" w:hint="eastAsia"/>
            <w:lang w:eastAsia="zh-CN"/>
          </w:rPr>
          <w:t>D</w:t>
        </w:r>
        <w:r w:rsidRPr="00EF1EAD">
          <w:rPr>
            <w:rFonts w:ascii="Times New Roman" w:hAnsi="Times New Roman" w:cs="Times New Roman"/>
          </w:rPr>
          <w:t xml:space="preserve">ifferent </w:t>
        </w:r>
        <w:r>
          <w:rPr>
            <w:rFonts w:ascii="Times New Roman" w:hAnsi="Times New Roman" w:cs="Times New Roman"/>
          </w:rPr>
          <w:t>AI</w:t>
        </w:r>
        <w:r w:rsidR="000B1E39">
          <w:rPr>
            <w:rFonts w:ascii="Times New Roman" w:hAnsi="Times New Roman" w:cs="Times New Roman"/>
          </w:rPr>
          <w:t>/ML work</w:t>
        </w:r>
        <w:r w:rsidRPr="00EF1EAD">
          <w:rPr>
            <w:rFonts w:ascii="Times New Roman" w:hAnsi="Times New Roman" w:cs="Times New Roman"/>
          </w:rPr>
          <w:t xml:space="preserve"> tasks have different evaluation </w:t>
        </w:r>
        <w:r w:rsidR="000B1E39">
          <w:rPr>
            <w:rFonts w:ascii="Times New Roman" w:hAnsi="Times New Roman" w:cs="Times New Roman"/>
          </w:rPr>
          <w:t>metrics</w:t>
        </w:r>
        <w:r w:rsidRPr="00EF1EAD">
          <w:rPr>
            <w:rFonts w:ascii="Times New Roman" w:hAnsi="Times New Roman" w:cs="Times New Roman"/>
          </w:rPr>
          <w:t>, and the same machine learning task</w:t>
        </w:r>
        <w:r w:rsidR="000B1E39">
          <w:rPr>
            <w:rFonts w:ascii="Times New Roman" w:hAnsi="Times New Roman" w:cs="Times New Roman"/>
          </w:rPr>
          <w:t xml:space="preserve"> will</w:t>
        </w:r>
        <w:r w:rsidRPr="00EF1EAD">
          <w:rPr>
            <w:rFonts w:ascii="Times New Roman" w:hAnsi="Times New Roman" w:cs="Times New Roman"/>
          </w:rPr>
          <w:t xml:space="preserve"> also ha</w:t>
        </w:r>
        <w:r w:rsidR="000B1E39">
          <w:rPr>
            <w:rFonts w:ascii="Times New Roman" w:hAnsi="Times New Roman" w:cs="Times New Roman"/>
          </w:rPr>
          <w:t>ve</w:t>
        </w:r>
        <w:r w:rsidRPr="00EF1EAD">
          <w:rPr>
            <w:rFonts w:ascii="Times New Roman" w:hAnsi="Times New Roman" w:cs="Times New Roman"/>
          </w:rPr>
          <w:t xml:space="preserve"> different evaluation </w:t>
        </w:r>
        <w:r w:rsidR="000B1E39">
          <w:rPr>
            <w:rFonts w:ascii="Times New Roman" w:hAnsi="Times New Roman" w:cs="Times New Roman"/>
          </w:rPr>
          <w:t>metric</w:t>
        </w:r>
        <w:r w:rsidRPr="00EF1EAD">
          <w:rPr>
            <w:rFonts w:ascii="Times New Roman" w:hAnsi="Times New Roman" w:cs="Times New Roman"/>
          </w:rPr>
          <w:t xml:space="preserve">s, each </w:t>
        </w:r>
        <w:r w:rsidR="000B1E39">
          <w:rPr>
            <w:rFonts w:ascii="Times New Roman" w:hAnsi="Times New Roman" w:cs="Times New Roman"/>
          </w:rPr>
          <w:t>metric</w:t>
        </w:r>
        <w:r w:rsidRPr="00EF1EAD">
          <w:rPr>
            <w:rFonts w:ascii="Times New Roman" w:hAnsi="Times New Roman" w:cs="Times New Roman"/>
          </w:rPr>
          <w:t xml:space="preserve"> has different emphasis</w:t>
        </w:r>
        <w:r w:rsidR="000B1E39">
          <w:rPr>
            <w:rFonts w:ascii="Times New Roman" w:hAnsi="Times New Roman" w:cs="Times New Roman"/>
          </w:rPr>
          <w:t>, e.g.</w:t>
        </w:r>
        <w:r w:rsidRPr="00EF1EAD">
          <w:rPr>
            <w:rFonts w:ascii="Times New Roman" w:hAnsi="Times New Roman" w:cs="Times New Roman"/>
          </w:rPr>
          <w:t>, classification, regression, ranking, clustering, recommendation, etc.</w:t>
        </w:r>
      </w:ins>
    </w:p>
    <w:p w14:paraId="504A0E33" w14:textId="66F0AC41" w:rsidR="007E237B" w:rsidRPr="007E237B" w:rsidRDefault="00A373C5" w:rsidP="00F26D6E">
      <w:pPr>
        <w:spacing w:after="180"/>
        <w:rPr>
          <w:ins w:id="6" w:author="作者"/>
          <w:rFonts w:ascii="Times New Roman" w:eastAsiaTheme="minorEastAsia" w:hAnsi="Times New Roman" w:cs="Times New Roman"/>
          <w:lang w:eastAsia="zh-CN"/>
        </w:rPr>
      </w:pPr>
      <w:ins w:id="7" w:author="作者">
        <w:r>
          <w:rPr>
            <w:rFonts w:ascii="Times New Roman" w:eastAsiaTheme="minorEastAsia" w:hAnsi="Times New Roman" w:cs="Times New Roman"/>
            <w:lang w:eastAsia="zh-CN"/>
          </w:rPr>
          <w:t>Make classi</w:t>
        </w:r>
        <w:r w:rsidR="007E237B">
          <w:rPr>
            <w:rFonts w:ascii="Times New Roman" w:eastAsiaTheme="minorEastAsia" w:hAnsi="Times New Roman" w:cs="Times New Roman"/>
            <w:lang w:eastAsia="zh-CN"/>
          </w:rPr>
          <w:t xml:space="preserve">fication as an example, </w:t>
        </w:r>
        <w:r w:rsidR="007E237B" w:rsidRPr="007E237B">
          <w:rPr>
            <w:rFonts w:ascii="Times New Roman" w:eastAsiaTheme="minorEastAsia" w:hAnsi="Times New Roman" w:cs="Times New Roman"/>
            <w:lang w:eastAsia="zh-CN"/>
          </w:rPr>
          <w:t>there</w:t>
        </w:r>
        <w:r w:rsidR="007E237B">
          <w:rPr>
            <w:rFonts w:ascii="Times New Roman" w:eastAsiaTheme="minorEastAsia" w:hAnsi="Times New Roman" w:cs="Times New Roman"/>
            <w:lang w:eastAsia="zh-CN"/>
          </w:rPr>
          <w:t xml:space="preserve"> will have at least</w:t>
        </w:r>
        <w:r w:rsidR="007E237B" w:rsidRPr="007E237B">
          <w:rPr>
            <w:rFonts w:ascii="Times New Roman" w:eastAsiaTheme="minorEastAsia" w:hAnsi="Times New Roman" w:cs="Times New Roman"/>
            <w:lang w:eastAsia="zh-CN"/>
          </w:rPr>
          <w:t xml:space="preserve"> four types of outcomes</w:t>
        </w:r>
        <w:r w:rsidR="007E237B">
          <w:rPr>
            <w:rFonts w:ascii="Times New Roman" w:eastAsiaTheme="minorEastAsia" w:hAnsi="Times New Roman" w:cs="Times New Roman"/>
            <w:lang w:eastAsia="zh-CN"/>
          </w:rPr>
          <w:t xml:space="preserve"> as follows:</w:t>
        </w:r>
      </w:ins>
    </w:p>
    <w:p w14:paraId="279E6A96" w14:textId="1EC66B52" w:rsidR="007E237B" w:rsidRPr="007E237B" w:rsidRDefault="007E237B" w:rsidP="00F26D6E">
      <w:pPr>
        <w:spacing w:after="180"/>
        <w:rPr>
          <w:ins w:id="8" w:author="作者"/>
          <w:rFonts w:ascii="Times New Roman" w:eastAsiaTheme="minorEastAsia" w:hAnsi="Times New Roman" w:cs="Times New Roman"/>
          <w:lang w:eastAsia="zh-CN"/>
        </w:rPr>
      </w:pPr>
      <w:ins w:id="9" w:author="作者">
        <w:r w:rsidRPr="00F26D6E">
          <w:rPr>
            <w:rFonts w:ascii="Times New Roman" w:eastAsiaTheme="minorEastAsia" w:hAnsi="Times New Roman" w:cs="Times New Roman"/>
            <w:b/>
            <w:lang w:eastAsia="zh-CN"/>
          </w:rPr>
          <w:t xml:space="preserve">True </w:t>
        </w:r>
        <w:r>
          <w:rPr>
            <w:rFonts w:ascii="Times New Roman" w:eastAsiaTheme="minorEastAsia" w:hAnsi="Times New Roman" w:cs="Times New Roman"/>
            <w:b/>
            <w:lang w:eastAsia="zh-CN"/>
          </w:rPr>
          <w:t>P</w:t>
        </w:r>
        <w:r w:rsidRPr="00F26D6E">
          <w:rPr>
            <w:rFonts w:ascii="Times New Roman" w:eastAsiaTheme="minorEastAsia" w:hAnsi="Times New Roman" w:cs="Times New Roman"/>
            <w:b/>
            <w:lang w:eastAsia="zh-CN"/>
          </w:rPr>
          <w:t>ositives</w:t>
        </w:r>
        <w:r w:rsidR="005510E5">
          <w:rPr>
            <w:rFonts w:ascii="Times New Roman" w:eastAsiaTheme="minorEastAsia" w:hAnsi="Times New Roman" w:cs="Times New Roman"/>
            <w:b/>
            <w:lang w:eastAsia="zh-CN"/>
          </w:rPr>
          <w:t xml:space="preserve"> (TP)</w:t>
        </w:r>
        <w:r>
          <w:rPr>
            <w:rFonts w:ascii="Times New Roman" w:eastAsiaTheme="minorEastAsia" w:hAnsi="Times New Roman" w:cs="Times New Roman"/>
            <w:lang w:eastAsia="zh-CN"/>
          </w:rPr>
          <w:t>:</w:t>
        </w:r>
        <w:r w:rsidRPr="007E237B">
          <w:rPr>
            <w:rFonts w:ascii="Times New Roman" w:eastAsiaTheme="minorEastAsia" w:hAnsi="Times New Roman" w:cs="Times New Roman"/>
            <w:lang w:eastAsia="zh-CN"/>
          </w:rPr>
          <w:t xml:space="preserve"> predict an observation belongs to a class and it actually does belong to that class</w:t>
        </w:r>
        <w:r>
          <w:rPr>
            <w:rFonts w:ascii="Times New Roman" w:eastAsiaTheme="minorEastAsia" w:hAnsi="Times New Roman" w:cs="Times New Roman"/>
            <w:lang w:eastAsia="zh-CN"/>
          </w:rPr>
          <w:t>;</w:t>
        </w:r>
      </w:ins>
    </w:p>
    <w:p w14:paraId="036BBE95" w14:textId="3315DE8C" w:rsidR="007E237B" w:rsidRPr="007E237B" w:rsidRDefault="007E237B" w:rsidP="00F26D6E">
      <w:pPr>
        <w:spacing w:after="180"/>
        <w:rPr>
          <w:ins w:id="10" w:author="作者"/>
          <w:rFonts w:ascii="Times New Roman" w:eastAsiaTheme="minorEastAsia" w:hAnsi="Times New Roman" w:cs="Times New Roman"/>
          <w:lang w:eastAsia="zh-CN"/>
        </w:rPr>
      </w:pPr>
      <w:ins w:id="11" w:author="作者">
        <w:r w:rsidRPr="00F26D6E">
          <w:rPr>
            <w:rFonts w:ascii="Times New Roman" w:eastAsiaTheme="minorEastAsia" w:hAnsi="Times New Roman" w:cs="Times New Roman"/>
            <w:b/>
            <w:lang w:eastAsia="zh-CN"/>
          </w:rPr>
          <w:t xml:space="preserve">True </w:t>
        </w:r>
        <w:r>
          <w:rPr>
            <w:rFonts w:ascii="Times New Roman" w:eastAsiaTheme="minorEastAsia" w:hAnsi="Times New Roman" w:cs="Times New Roman"/>
            <w:b/>
            <w:lang w:eastAsia="zh-CN"/>
          </w:rPr>
          <w:t>N</w:t>
        </w:r>
        <w:r w:rsidRPr="00F26D6E">
          <w:rPr>
            <w:rFonts w:ascii="Times New Roman" w:eastAsiaTheme="minorEastAsia" w:hAnsi="Times New Roman" w:cs="Times New Roman"/>
            <w:b/>
            <w:lang w:eastAsia="zh-CN"/>
          </w:rPr>
          <w:t>egatives</w:t>
        </w:r>
        <w:r w:rsidR="005510E5">
          <w:rPr>
            <w:rFonts w:ascii="Times New Roman" w:eastAsiaTheme="minorEastAsia" w:hAnsi="Times New Roman" w:cs="Times New Roman"/>
            <w:b/>
            <w:lang w:eastAsia="zh-CN"/>
          </w:rPr>
          <w:t xml:space="preserve"> (TN)</w:t>
        </w:r>
        <w:r w:rsidRPr="00F26D6E">
          <w:rPr>
            <w:rFonts w:ascii="Times New Roman" w:eastAsiaTheme="minorEastAsia" w:hAnsi="Times New Roman" w:cs="Times New Roman"/>
            <w:b/>
            <w:lang w:eastAsia="zh-CN"/>
          </w:rPr>
          <w:t>:</w:t>
        </w:r>
        <w:r w:rsidRPr="007E237B">
          <w:rPr>
            <w:rFonts w:ascii="Times New Roman" w:eastAsiaTheme="minorEastAsia" w:hAnsi="Times New Roman" w:cs="Times New Roman"/>
            <w:lang w:eastAsia="zh-CN"/>
          </w:rPr>
          <w:t xml:space="preserve"> predict an observation does not belong to a class and it actually does not belong to that class</w:t>
        </w:r>
        <w:r>
          <w:rPr>
            <w:rFonts w:ascii="Times New Roman" w:eastAsiaTheme="minorEastAsia" w:hAnsi="Times New Roman" w:cs="Times New Roman"/>
            <w:lang w:eastAsia="zh-CN"/>
          </w:rPr>
          <w:t>;</w:t>
        </w:r>
      </w:ins>
    </w:p>
    <w:p w14:paraId="577B158C" w14:textId="5FCC66E5" w:rsidR="007E237B" w:rsidRPr="007E237B" w:rsidRDefault="007E237B" w:rsidP="00F26D6E">
      <w:pPr>
        <w:spacing w:after="180"/>
        <w:rPr>
          <w:ins w:id="12" w:author="作者"/>
          <w:rFonts w:ascii="Times New Roman" w:eastAsiaTheme="minorEastAsia" w:hAnsi="Times New Roman" w:cs="Times New Roman"/>
          <w:lang w:eastAsia="zh-CN"/>
        </w:rPr>
      </w:pPr>
      <w:ins w:id="13" w:author="作者">
        <w:r w:rsidRPr="00F26D6E">
          <w:rPr>
            <w:rFonts w:ascii="Times New Roman" w:eastAsiaTheme="minorEastAsia" w:hAnsi="Times New Roman" w:cs="Times New Roman"/>
            <w:b/>
            <w:lang w:eastAsia="zh-CN"/>
          </w:rPr>
          <w:t xml:space="preserve">False </w:t>
        </w:r>
        <w:r>
          <w:rPr>
            <w:rFonts w:ascii="Times New Roman" w:eastAsiaTheme="minorEastAsia" w:hAnsi="Times New Roman" w:cs="Times New Roman"/>
            <w:b/>
            <w:lang w:eastAsia="zh-CN"/>
          </w:rPr>
          <w:t>P</w:t>
        </w:r>
        <w:r w:rsidRPr="00F26D6E">
          <w:rPr>
            <w:rFonts w:ascii="Times New Roman" w:eastAsiaTheme="minorEastAsia" w:hAnsi="Times New Roman" w:cs="Times New Roman"/>
            <w:b/>
            <w:lang w:eastAsia="zh-CN"/>
          </w:rPr>
          <w:t>ositives</w:t>
        </w:r>
        <w:r w:rsidR="005510E5">
          <w:rPr>
            <w:rFonts w:ascii="Times New Roman" w:eastAsiaTheme="minorEastAsia" w:hAnsi="Times New Roman" w:cs="Times New Roman"/>
            <w:b/>
            <w:lang w:eastAsia="zh-CN"/>
          </w:rPr>
          <w:t xml:space="preserve"> (FP)</w:t>
        </w:r>
        <w:r>
          <w:rPr>
            <w:rFonts w:ascii="Times New Roman" w:eastAsiaTheme="minorEastAsia" w:hAnsi="Times New Roman" w:cs="Times New Roman"/>
            <w:lang w:eastAsia="zh-CN"/>
          </w:rPr>
          <w:t>:</w:t>
        </w:r>
        <w:r w:rsidRPr="007E237B">
          <w:rPr>
            <w:rFonts w:ascii="Times New Roman" w:eastAsiaTheme="minorEastAsia" w:hAnsi="Times New Roman" w:cs="Times New Roman"/>
            <w:lang w:eastAsia="zh-CN"/>
          </w:rPr>
          <w:t xml:space="preserve"> predict an observation belongs to a class </w:t>
        </w:r>
        <w:r>
          <w:rPr>
            <w:rFonts w:ascii="Times New Roman" w:eastAsiaTheme="minorEastAsia" w:hAnsi="Times New Roman" w:cs="Times New Roman"/>
            <w:lang w:eastAsia="zh-CN"/>
          </w:rPr>
          <w:t>but it does not belong to that class;</w:t>
        </w:r>
      </w:ins>
    </w:p>
    <w:p w14:paraId="44970A39" w14:textId="349F95BF" w:rsidR="00A373C5" w:rsidDel="003E5368" w:rsidRDefault="007E237B" w:rsidP="00F26D6E">
      <w:pPr>
        <w:spacing w:after="180"/>
        <w:rPr>
          <w:del w:id="14" w:author="作者"/>
          <w:rFonts w:ascii="Times New Roman" w:eastAsiaTheme="minorEastAsia" w:hAnsi="Times New Roman" w:cs="Times New Roman"/>
          <w:lang w:eastAsia="zh-CN"/>
        </w:rPr>
      </w:pPr>
      <w:ins w:id="15" w:author="作者">
        <w:r w:rsidRPr="00F26D6E">
          <w:rPr>
            <w:rFonts w:ascii="Times New Roman" w:eastAsiaTheme="minorEastAsia" w:hAnsi="Times New Roman" w:cs="Times New Roman"/>
            <w:b/>
            <w:lang w:eastAsia="zh-CN"/>
          </w:rPr>
          <w:t>F</w:t>
        </w:r>
        <w:r w:rsidRPr="00F26D6E">
          <w:rPr>
            <w:rFonts w:ascii="Times New Roman" w:eastAsiaTheme="minorEastAsia" w:hAnsi="Times New Roman" w:cs="Times New Roman"/>
            <w:b/>
            <w:lang w:eastAsia="zh-CN"/>
          </w:rPr>
          <w:t xml:space="preserve">alse </w:t>
        </w:r>
        <w:r w:rsidRPr="00F26D6E">
          <w:rPr>
            <w:rFonts w:ascii="Times New Roman" w:eastAsiaTheme="minorEastAsia" w:hAnsi="Times New Roman" w:cs="Times New Roman"/>
            <w:b/>
            <w:lang w:eastAsia="zh-CN"/>
          </w:rPr>
          <w:t>N</w:t>
        </w:r>
        <w:r w:rsidRPr="00F26D6E">
          <w:rPr>
            <w:rFonts w:ascii="Times New Roman" w:eastAsiaTheme="minorEastAsia" w:hAnsi="Times New Roman" w:cs="Times New Roman"/>
            <w:b/>
            <w:lang w:eastAsia="zh-CN"/>
          </w:rPr>
          <w:t>egatives</w:t>
        </w:r>
        <w:r w:rsidR="005510E5">
          <w:rPr>
            <w:rFonts w:ascii="Times New Roman" w:eastAsiaTheme="minorEastAsia" w:hAnsi="Times New Roman" w:cs="Times New Roman"/>
            <w:b/>
            <w:lang w:eastAsia="zh-CN"/>
          </w:rPr>
          <w:t xml:space="preserve"> (FN)</w:t>
        </w:r>
        <w:r w:rsidRPr="00F26D6E">
          <w:rPr>
            <w:rFonts w:ascii="Times New Roman" w:eastAsiaTheme="minorEastAsia" w:hAnsi="Times New Roman" w:cs="Times New Roman"/>
            <w:b/>
            <w:lang w:eastAsia="zh-CN"/>
          </w:rPr>
          <w:t>:</w:t>
        </w:r>
        <w:r w:rsidRPr="007E237B">
          <w:rPr>
            <w:rFonts w:ascii="Times New Roman" w:eastAsiaTheme="minorEastAsia" w:hAnsi="Times New Roman" w:cs="Times New Roman"/>
            <w:lang w:eastAsia="zh-CN"/>
          </w:rPr>
          <w:t xml:space="preserve"> predict an observation does not belong to a class </w:t>
        </w:r>
        <w:r>
          <w:rPr>
            <w:rFonts w:ascii="Times New Roman" w:eastAsiaTheme="minorEastAsia" w:hAnsi="Times New Roman" w:cs="Times New Roman"/>
            <w:lang w:eastAsia="zh-CN"/>
          </w:rPr>
          <w:t>but</w:t>
        </w:r>
        <w:r w:rsidRPr="007E237B">
          <w:rPr>
            <w:rFonts w:ascii="Times New Roman" w:eastAsiaTheme="minorEastAsia" w:hAnsi="Times New Roman" w:cs="Times New Roman"/>
            <w:lang w:eastAsia="zh-CN"/>
          </w:rPr>
          <w:t xml:space="preserve"> it does</w:t>
        </w:r>
        <w:r>
          <w:rPr>
            <w:rFonts w:ascii="Times New Roman" w:eastAsiaTheme="minorEastAsia" w:hAnsi="Times New Roman" w:cs="Times New Roman"/>
            <w:lang w:eastAsia="zh-CN"/>
          </w:rPr>
          <w:t xml:space="preserve"> belong to that </w:t>
        </w:r>
        <w:proofErr w:type="spellStart"/>
        <w:r>
          <w:rPr>
            <w:rFonts w:ascii="Times New Roman" w:eastAsiaTheme="minorEastAsia" w:hAnsi="Times New Roman" w:cs="Times New Roman"/>
            <w:lang w:eastAsia="zh-CN"/>
          </w:rPr>
          <w:t>class</w:t>
        </w:r>
        <w:r w:rsidRPr="007E237B">
          <w:rPr>
            <w:rFonts w:ascii="Times New Roman" w:eastAsiaTheme="minorEastAsia" w:hAnsi="Times New Roman" w:cs="Times New Roman"/>
            <w:lang w:eastAsia="zh-CN"/>
          </w:rPr>
          <w:t>.</w:t>
        </w:r>
      </w:ins>
    </w:p>
    <w:p w14:paraId="4A0E6723" w14:textId="25778E8D" w:rsidR="007E071E" w:rsidRDefault="003E5368" w:rsidP="00F26D6E">
      <w:pPr>
        <w:spacing w:after="180"/>
        <w:rPr>
          <w:ins w:id="16" w:author="作者"/>
          <w:rFonts w:ascii="Times New Roman" w:hAnsi="Times New Roman" w:cs="Times New Roman"/>
        </w:rPr>
      </w:pPr>
      <w:ins w:id="17" w:author="作者">
        <w:r>
          <w:rPr>
            <w:rFonts w:ascii="Times New Roman" w:hAnsi="Times New Roman" w:cs="Times New Roman"/>
          </w:rPr>
          <w:t>T</w:t>
        </w:r>
        <w:r w:rsidRPr="00F26D6E">
          <w:rPr>
            <w:rFonts w:ascii="Times New Roman" w:hAnsi="Times New Roman" w:cs="Times New Roman"/>
          </w:rPr>
          <w:t>hree</w:t>
        </w:r>
        <w:proofErr w:type="spellEnd"/>
        <w:r w:rsidRPr="00F26D6E">
          <w:rPr>
            <w:rFonts w:ascii="Times New Roman" w:hAnsi="Times New Roman" w:cs="Times New Roman"/>
          </w:rPr>
          <w:t xml:space="preserve"> main metrics </w:t>
        </w:r>
        <w:r>
          <w:rPr>
            <w:rFonts w:ascii="Times New Roman" w:hAnsi="Times New Roman" w:cs="Times New Roman"/>
          </w:rPr>
          <w:t xml:space="preserve">are </w:t>
        </w:r>
        <w:r w:rsidRPr="00F26D6E">
          <w:rPr>
            <w:rFonts w:ascii="Times New Roman" w:hAnsi="Times New Roman" w:cs="Times New Roman"/>
          </w:rPr>
          <w:t>used to evaluate</w:t>
        </w:r>
        <w:r w:rsidR="005E296C">
          <w:rPr>
            <w:rFonts w:ascii="Times New Roman" w:hAnsi="Times New Roman" w:cs="Times New Roman"/>
          </w:rPr>
          <w:t xml:space="preserve"> or measure the performance of</w:t>
        </w:r>
        <w:r w:rsidRPr="00F26D6E">
          <w:rPr>
            <w:rFonts w:ascii="Times New Roman" w:hAnsi="Times New Roman" w:cs="Times New Roman"/>
          </w:rPr>
          <w:t xml:space="preserve"> a classification model</w:t>
        </w:r>
        <w:r>
          <w:rPr>
            <w:rFonts w:ascii="Times New Roman" w:hAnsi="Times New Roman" w:cs="Times New Roman"/>
          </w:rPr>
          <w:t>:</w:t>
        </w:r>
        <w:r w:rsidRPr="00F26D6E">
          <w:rPr>
            <w:rFonts w:ascii="Times New Roman" w:hAnsi="Times New Roman" w:cs="Times New Roman"/>
          </w:rPr>
          <w:t xml:space="preserve"> </w:t>
        </w:r>
        <w:r w:rsidRPr="00F26D6E">
          <w:rPr>
            <w:rFonts w:ascii="Times New Roman" w:hAnsi="Times New Roman" w:cs="Times New Roman"/>
            <w:b/>
          </w:rPr>
          <w:t>accuracy, precision, and recall</w:t>
        </w:r>
        <w:r>
          <w:rPr>
            <w:rFonts w:ascii="Times New Roman" w:hAnsi="Times New Roman" w:cs="Times New Roman"/>
          </w:rPr>
          <w:t>.</w:t>
        </w:r>
      </w:ins>
    </w:p>
    <w:p w14:paraId="2F51B0C0" w14:textId="17B85FCE" w:rsidR="005E296C" w:rsidRDefault="005E296C" w:rsidP="00F26D6E">
      <w:pPr>
        <w:spacing w:after="180"/>
        <w:rPr>
          <w:ins w:id="18" w:author="作者"/>
          <w:rFonts w:ascii="Times New Roman" w:hAnsi="Times New Roman" w:cs="Times New Roman"/>
          <w:iCs/>
        </w:rPr>
      </w:pPr>
      <w:ins w:id="19" w:author="作者">
        <w:r w:rsidRPr="00F26D6E">
          <w:rPr>
            <w:rFonts w:ascii="Times New Roman" w:hAnsi="Times New Roman" w:cs="Times New Roman"/>
            <w:b/>
            <w:iCs/>
          </w:rPr>
          <w:t>Accuracy</w:t>
        </w:r>
        <w:r w:rsidRPr="00F26D6E">
          <w:rPr>
            <w:rFonts w:ascii="Times New Roman" w:hAnsi="Times New Roman" w:cs="Times New Roman"/>
            <w:iCs/>
          </w:rPr>
          <w:t xml:space="preserve"> measures how often the classifier makes the correct predictions, it is</w:t>
        </w:r>
        <w:r w:rsidR="00F05B9A">
          <w:rPr>
            <w:rFonts w:ascii="Times New Roman" w:hAnsi="Times New Roman" w:cs="Times New Roman"/>
            <w:iCs/>
          </w:rPr>
          <w:t xml:space="preserve"> defined as</w:t>
        </w:r>
        <w:r w:rsidRPr="00F26D6E">
          <w:rPr>
            <w:rFonts w:ascii="Times New Roman" w:hAnsi="Times New Roman" w:cs="Times New Roman"/>
            <w:iCs/>
          </w:rPr>
          <w:t xml:space="preserve"> the ratio between the number of correct predictions and the number of</w:t>
        </w:r>
        <w:r w:rsidR="00F05B9A">
          <w:rPr>
            <w:rFonts w:ascii="Times New Roman" w:hAnsi="Times New Roman" w:cs="Times New Roman"/>
            <w:iCs/>
          </w:rPr>
          <w:t xml:space="preserve"> total</w:t>
        </w:r>
        <w:r w:rsidRPr="00F26D6E">
          <w:rPr>
            <w:rFonts w:ascii="Times New Roman" w:hAnsi="Times New Roman" w:cs="Times New Roman"/>
            <w:iCs/>
          </w:rPr>
          <w:t xml:space="preserve"> predictions.</w:t>
        </w:r>
      </w:ins>
    </w:p>
    <w:p w14:paraId="174025CC" w14:textId="32BAAC85" w:rsidR="00391322" w:rsidRPr="00F26D6E" w:rsidRDefault="00391322" w:rsidP="00F26D6E">
      <w:pPr>
        <w:spacing w:after="180"/>
        <w:rPr>
          <w:ins w:id="20" w:author="作者"/>
          <w:rFonts w:ascii="Times New Roman" w:hAnsi="Times New Roman" w:cs="Times New Roman"/>
          <w:iCs/>
        </w:rPr>
      </w:pPr>
      <m:oMathPara>
        <m:oMathParaPr>
          <m:jc m:val="center"/>
        </m:oMathParaPr>
        <m:oMath>
          <m:r>
            <w:ins w:id="21" w:author="作者">
              <w:rPr>
                <w:rFonts w:ascii="Cambria Math" w:hAnsi="Cambria Math" w:cs="Times New Roman"/>
              </w:rPr>
              <m:t>Accuracy=</m:t>
            </w:ins>
          </m:r>
          <w:bookmarkStart w:id="22" w:name="_GoBack"/>
          <m:f>
            <m:fPr>
              <m:ctrlPr>
                <w:ins w:id="23" w:author="作者">
                  <w:rPr>
                    <w:rFonts w:ascii="Cambria Math" w:hAnsi="Cambria Math" w:cs="Times New Roman"/>
                    <w:i/>
                    <w:iCs/>
                  </w:rPr>
                </w:ins>
              </m:ctrlPr>
            </m:fPr>
            <m:num>
              <m:r>
                <w:ins w:id="24" w:author="作者">
                  <w:rPr>
                    <w:rFonts w:ascii="Cambria Math" w:hAnsi="Cambria Math" w:cs="Times New Roman"/>
                  </w:rPr>
                  <m:t>TP+TN</m:t>
                </w:ins>
              </m:r>
            </m:num>
            <m:den>
              <m:r>
                <w:ins w:id="25" w:author="作者">
                  <w:rPr>
                    <w:rFonts w:ascii="Cambria Math" w:hAnsi="Cambria Math" w:cs="Times New Roman"/>
                  </w:rPr>
                  <m:t>TP+TN+FP+FN</m:t>
                </w:ins>
              </m:r>
            </m:den>
          </m:f>
        </m:oMath>
      </m:oMathPara>
      <w:bookmarkEnd w:id="22"/>
    </w:p>
    <w:p w14:paraId="76A47EED" w14:textId="491CDE89" w:rsidR="005E296C" w:rsidRDefault="005E296C" w:rsidP="00F26D6E">
      <w:pPr>
        <w:spacing w:after="180"/>
        <w:rPr>
          <w:ins w:id="26" w:author="作者"/>
          <w:rFonts w:ascii="Times New Roman" w:hAnsi="Times New Roman" w:cs="Times New Roman"/>
        </w:rPr>
      </w:pPr>
      <w:ins w:id="27" w:author="作者">
        <w:r w:rsidRPr="00F26D6E">
          <w:rPr>
            <w:rFonts w:ascii="Times New Roman" w:hAnsi="Times New Roman" w:cs="Times New Roman"/>
            <w:b/>
          </w:rPr>
          <w:t>Precision</w:t>
        </w:r>
        <w:r w:rsidRPr="00F26D6E">
          <w:rPr>
            <w:rFonts w:ascii="Times New Roman" w:hAnsi="Times New Roman" w:cs="Times New Roman"/>
          </w:rPr>
          <w:t xml:space="preserve"> measures the proportion of predicted </w:t>
        </w:r>
        <w:r w:rsidR="00F05B9A">
          <w:rPr>
            <w:rFonts w:ascii="Times New Roman" w:hAnsi="Times New Roman" w:cs="Times New Roman"/>
          </w:rPr>
          <w:t>p</w:t>
        </w:r>
        <w:r w:rsidRPr="00F26D6E">
          <w:rPr>
            <w:rFonts w:ascii="Times New Roman" w:hAnsi="Times New Roman" w:cs="Times New Roman"/>
          </w:rPr>
          <w:t>ositive</w:t>
        </w:r>
        <w:r w:rsidR="00F05B9A">
          <w:rPr>
            <w:rFonts w:ascii="Times New Roman" w:hAnsi="Times New Roman" w:cs="Times New Roman"/>
          </w:rPr>
          <w:t xml:space="preserve"> results</w:t>
        </w:r>
        <w:r w:rsidRPr="00F26D6E">
          <w:rPr>
            <w:rFonts w:ascii="Times New Roman" w:hAnsi="Times New Roman" w:cs="Times New Roman"/>
          </w:rPr>
          <w:t xml:space="preserve"> that are </w:t>
        </w:r>
        <w:r w:rsidR="00F05B9A">
          <w:rPr>
            <w:rFonts w:ascii="Times New Roman" w:hAnsi="Times New Roman" w:cs="Times New Roman"/>
          </w:rPr>
          <w:t>actually</w:t>
        </w:r>
        <w:r w:rsidRPr="00F26D6E">
          <w:rPr>
            <w:rFonts w:ascii="Times New Roman" w:hAnsi="Times New Roman" w:cs="Times New Roman"/>
          </w:rPr>
          <w:t xml:space="preserve"> </w:t>
        </w:r>
        <w:r w:rsidR="00F05B9A">
          <w:rPr>
            <w:rFonts w:ascii="Times New Roman" w:hAnsi="Times New Roman" w:cs="Times New Roman"/>
          </w:rPr>
          <w:t>p</w:t>
        </w:r>
        <w:r w:rsidRPr="00F26D6E">
          <w:rPr>
            <w:rFonts w:ascii="Times New Roman" w:hAnsi="Times New Roman" w:cs="Times New Roman"/>
          </w:rPr>
          <w:t>ositive</w:t>
        </w:r>
        <w:r w:rsidR="00F05B9A">
          <w:rPr>
            <w:rFonts w:ascii="Times New Roman" w:hAnsi="Times New Roman" w:cs="Times New Roman"/>
          </w:rPr>
          <w:t>, it is defined as</w:t>
        </w:r>
        <w:r w:rsidR="003B3B1D">
          <w:rPr>
            <w:rFonts w:ascii="Times New Roman" w:hAnsi="Times New Roman" w:cs="Times New Roman"/>
          </w:rPr>
          <w:t xml:space="preserve"> the fraction of </w:t>
        </w:r>
        <w:r w:rsidR="003B3B1D" w:rsidRPr="003B3B1D">
          <w:rPr>
            <w:rFonts w:ascii="Times New Roman" w:hAnsi="Times New Roman" w:cs="Times New Roman"/>
          </w:rPr>
          <w:t>examples (true positives) among all of the examples which were predicted to belong in a certain class</w:t>
        </w:r>
        <w:r w:rsidR="003B3B1D">
          <w:rPr>
            <w:rFonts w:ascii="Times New Roman" w:hAnsi="Times New Roman" w:cs="Times New Roman"/>
          </w:rPr>
          <w:t xml:space="preserve"> (positive)</w:t>
        </w:r>
        <w:r w:rsidR="00FB27F5">
          <w:rPr>
            <w:rFonts w:ascii="Times New Roman" w:hAnsi="Times New Roman" w:cs="Times New Roman"/>
          </w:rPr>
          <w:t>.</w:t>
        </w:r>
      </w:ins>
    </w:p>
    <w:p w14:paraId="73921B3D" w14:textId="4AF54E01" w:rsidR="00145321" w:rsidRPr="00F26D6E" w:rsidRDefault="00145321" w:rsidP="00F26D6E">
      <w:pPr>
        <w:spacing w:after="180"/>
        <w:rPr>
          <w:ins w:id="28" w:author="作者"/>
          <w:rFonts w:ascii="Times New Roman" w:hAnsi="Times New Roman" w:cs="Times New Roman"/>
          <w:i/>
        </w:rPr>
      </w:pPr>
      <m:oMathPara>
        <m:oMathParaPr>
          <m:jc m:val="center"/>
        </m:oMathParaPr>
        <m:oMath>
          <m:r>
            <w:ins w:id="29" w:author="作者">
              <w:rPr>
                <w:rFonts w:ascii="Cambria Math" w:hAnsi="Cambria Math" w:cs="Times New Roman"/>
              </w:rPr>
              <w:lastRenderedPageBreak/>
              <m:t>Precision=</m:t>
            </w:ins>
          </m:r>
          <m:f>
            <m:fPr>
              <m:ctrlPr>
                <w:ins w:id="30" w:author="作者">
                  <w:rPr>
                    <w:rFonts w:ascii="Cambria Math" w:hAnsi="Cambria Math" w:cs="Times New Roman"/>
                    <w:i/>
                  </w:rPr>
                </w:ins>
              </m:ctrlPr>
            </m:fPr>
            <m:num>
              <m:r>
                <w:ins w:id="31" w:author="作者">
                  <w:rPr>
                    <w:rFonts w:ascii="Cambria Math" w:hAnsi="Cambria Math" w:cs="Times New Roman"/>
                  </w:rPr>
                  <m:t>TP</m:t>
                </w:ins>
              </m:r>
            </m:num>
            <m:den>
              <m:r>
                <w:ins w:id="32" w:author="作者">
                  <w:rPr>
                    <w:rFonts w:ascii="Cambria Math" w:hAnsi="Cambria Math" w:cs="Times New Roman"/>
                  </w:rPr>
                  <m:t>TP+FP</m:t>
                </w:ins>
              </m:r>
            </m:den>
          </m:f>
        </m:oMath>
      </m:oMathPara>
    </w:p>
    <w:p w14:paraId="22D91B54" w14:textId="335BFFB2" w:rsidR="003741AA" w:rsidRDefault="003741AA" w:rsidP="00F26D6E">
      <w:pPr>
        <w:spacing w:after="180"/>
        <w:rPr>
          <w:ins w:id="33" w:author="作者"/>
          <w:rFonts w:ascii="Times New Roman" w:eastAsiaTheme="minorEastAsia" w:hAnsi="Times New Roman" w:cs="Times New Roman"/>
          <w:lang w:eastAsia="zh-CN"/>
        </w:rPr>
      </w:pPr>
      <w:ins w:id="34" w:author="作者">
        <w:r w:rsidRPr="00F26D6E">
          <w:rPr>
            <w:rFonts w:ascii="Times New Roman" w:eastAsiaTheme="minorEastAsia" w:hAnsi="Times New Roman" w:cs="Times New Roman" w:hint="eastAsia"/>
            <w:b/>
            <w:lang w:eastAsia="zh-CN"/>
          </w:rPr>
          <w:t>R</w:t>
        </w:r>
        <w:r w:rsidRPr="00F26D6E">
          <w:rPr>
            <w:rFonts w:ascii="Times New Roman" w:eastAsiaTheme="minorEastAsia" w:hAnsi="Times New Roman" w:cs="Times New Roman"/>
            <w:b/>
            <w:lang w:eastAsia="zh-CN"/>
          </w:rPr>
          <w:t>ecall</w:t>
        </w:r>
        <w:r>
          <w:rPr>
            <w:rFonts w:ascii="Times New Roman" w:eastAsiaTheme="minorEastAsia" w:hAnsi="Times New Roman" w:cs="Times New Roman"/>
            <w:lang w:eastAsia="zh-CN"/>
          </w:rPr>
          <w:t xml:space="preserve"> measures </w:t>
        </w:r>
        <w:r w:rsidRPr="003741AA">
          <w:rPr>
            <w:rFonts w:ascii="Times New Roman" w:eastAsiaTheme="minorEastAsia" w:hAnsi="Times New Roman" w:cs="Times New Roman"/>
            <w:lang w:eastAsia="zh-CN"/>
          </w:rPr>
          <w:t>how much the classifier can predict in an actual positive sample</w:t>
        </w:r>
        <w:r w:rsidR="003B3B1D">
          <w:rPr>
            <w:rFonts w:ascii="Times New Roman" w:eastAsiaTheme="minorEastAsia" w:hAnsi="Times New Roman" w:cs="Times New Roman"/>
            <w:lang w:eastAsia="zh-CN"/>
          </w:rPr>
          <w:t xml:space="preserve">, it is defined as the fraction of </w:t>
        </w:r>
        <w:r w:rsidR="003B3B1D" w:rsidRPr="003B3B1D">
          <w:rPr>
            <w:rFonts w:ascii="Times New Roman" w:eastAsiaTheme="minorEastAsia" w:hAnsi="Times New Roman" w:cs="Times New Roman"/>
            <w:lang w:eastAsia="zh-CN"/>
          </w:rPr>
          <w:t>examples which were predicted to belong to a class with respect to all of the examples that truly belong in the class</w:t>
        </w:r>
        <w:r w:rsidR="00145321">
          <w:rPr>
            <w:rFonts w:ascii="Times New Roman" w:eastAsiaTheme="minorEastAsia" w:hAnsi="Times New Roman" w:cs="Times New Roman"/>
            <w:lang w:eastAsia="zh-CN"/>
          </w:rPr>
          <w:t>.</w:t>
        </w:r>
      </w:ins>
    </w:p>
    <w:p w14:paraId="6B6D2634" w14:textId="0D95E2B3" w:rsidR="00145321" w:rsidRPr="00F26D6E" w:rsidRDefault="00145321" w:rsidP="00F26D6E">
      <w:pPr>
        <w:spacing w:after="180"/>
        <w:rPr>
          <w:ins w:id="35" w:author="作者"/>
          <w:rFonts w:ascii="Times New Roman" w:eastAsiaTheme="minorEastAsia" w:hAnsi="Times New Roman" w:cs="Times New Roman" w:hint="eastAsia"/>
          <w:i/>
          <w:lang w:eastAsia="zh-CN"/>
        </w:rPr>
      </w:pPr>
      <m:oMathPara>
        <m:oMathParaPr>
          <m:jc m:val="center"/>
        </m:oMathParaPr>
        <m:oMath>
          <m:r>
            <w:ins w:id="36" w:author="作者">
              <w:rPr>
                <w:rFonts w:ascii="Cambria Math" w:eastAsiaTheme="minorEastAsia" w:hAnsi="Cambria Math" w:cs="Times New Roman"/>
                <w:lang w:eastAsia="zh-CN"/>
              </w:rPr>
              <m:t>Recall=</m:t>
            </w:ins>
          </m:r>
          <m:f>
            <m:fPr>
              <m:ctrlPr>
                <w:ins w:id="37" w:author="作者">
                  <w:rPr>
                    <w:rFonts w:ascii="Cambria Math" w:eastAsiaTheme="minorEastAsia" w:hAnsi="Cambria Math" w:cs="Times New Roman"/>
                    <w:i/>
                    <w:lang w:eastAsia="zh-CN"/>
                  </w:rPr>
                </w:ins>
              </m:ctrlPr>
            </m:fPr>
            <m:num>
              <m:r>
                <w:ins w:id="38" w:author="作者">
                  <w:rPr>
                    <w:rFonts w:ascii="Cambria Math" w:eastAsiaTheme="minorEastAsia" w:hAnsi="Cambria Math" w:cs="Times New Roman"/>
                    <w:lang w:eastAsia="zh-CN"/>
                  </w:rPr>
                  <m:t>TP</m:t>
                </w:ins>
              </m:r>
            </m:num>
            <m:den>
              <m:r>
                <w:ins w:id="39" w:author="作者">
                  <w:rPr>
                    <w:rFonts w:ascii="Cambria Math" w:eastAsiaTheme="minorEastAsia" w:hAnsi="Cambria Math" w:cs="Times New Roman"/>
                    <w:lang w:eastAsia="zh-CN"/>
                  </w:rPr>
                  <m:t>TP+FN</m:t>
                </w:ins>
              </m:r>
            </m:den>
          </m:f>
        </m:oMath>
      </m:oMathPara>
    </w:p>
    <w:p w14:paraId="50D6A318" w14:textId="4F25CF38" w:rsidR="0029552C" w:rsidRPr="008437AB" w:rsidRDefault="0029552C" w:rsidP="0029552C">
      <w:r w:rsidRPr="00507F04">
        <w:rPr>
          <w:lang w:val="en-GB"/>
        </w:rPr>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717B8A60"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40" w:name="_Int_mpV9oikd"/>
      <w:r w:rsidRPr="00FB46F7">
        <w:rPr>
          <w:rFonts w:ascii="Times New Roman" w:eastAsia="Times New Roman" w:hAnsi="Times New Roman"/>
          <w:sz w:val="21"/>
        </w:rPr>
        <w:t>clause</w:t>
      </w:r>
      <w:bookmarkEnd w:id="40"/>
      <w:r w:rsidRPr="00FB46F7">
        <w:rPr>
          <w:rFonts w:ascii="Times New Roman" w:eastAsia="Times New Roman" w:hAnsi="Times New Roman"/>
          <w:sz w:val="21"/>
        </w:rPr>
        <w:t xml:space="preserve"> </w:t>
      </w:r>
      <w:r w:rsidR="00F152BA">
        <w:rPr>
          <w:rFonts w:ascii="Times New Roman" w:eastAsia="Times New Roman" w:hAnsi="Times New Roman"/>
          <w:sz w:val="21"/>
        </w:rPr>
        <w:t>6</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09AC4" w14:textId="77777777" w:rsidR="00D07AD9" w:rsidRDefault="00D07AD9">
      <w:r>
        <w:separator/>
      </w:r>
    </w:p>
  </w:endnote>
  <w:endnote w:type="continuationSeparator" w:id="0">
    <w:p w14:paraId="7B1AD966" w14:textId="77777777" w:rsidR="00D07AD9" w:rsidRDefault="00D0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64490C" w:rsidRDefault="0064490C">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74B44" w14:textId="77777777" w:rsidR="00D07AD9" w:rsidRDefault="00D07AD9">
      <w:r>
        <w:separator/>
      </w:r>
    </w:p>
  </w:footnote>
  <w:footnote w:type="continuationSeparator" w:id="0">
    <w:p w14:paraId="21464509" w14:textId="77777777" w:rsidR="00D07AD9" w:rsidRDefault="00D07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64490C" w:rsidRDefault="006449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471301C8" w:rsidR="0064490C" w:rsidRPr="006411E9" w:rsidRDefault="0064490C"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 Meeting</w:t>
    </w:r>
    <w:r>
      <w:rPr>
        <w:rFonts w:ascii="Arial" w:eastAsia="Batang" w:hAnsi="Arial"/>
        <w:b/>
      </w:rPr>
      <w:tab/>
    </w:r>
    <w:r w:rsidRPr="002B2AEA">
      <w:rPr>
        <w:rFonts w:ascii="Arial" w:eastAsia="Batang" w:hAnsi="Arial"/>
        <w:b/>
      </w:rPr>
      <w:t xml:space="preserve">                                             </w:t>
    </w:r>
    <w:r w:rsidR="0084078F" w:rsidRPr="0084078F">
      <w:rPr>
        <w:rFonts w:ascii="Arial" w:eastAsia="Batang" w:hAnsi="Arial"/>
        <w:b/>
      </w:rPr>
      <w:t>S4-2301</w:t>
    </w:r>
    <w:r w:rsidR="00F92781">
      <w:rPr>
        <w:rFonts w:ascii="Arial" w:eastAsia="Batang" w:hAnsi="Arial"/>
        <w:b/>
      </w:rPr>
      <w:t>70</w:t>
    </w:r>
  </w:p>
  <w:p w14:paraId="155418FA" w14:textId="094EF5C0" w:rsidR="0064490C" w:rsidRPr="0098577C" w:rsidRDefault="0064490C" w:rsidP="006B75CF">
    <w:pPr>
      <w:spacing w:after="120"/>
      <w:outlineLvl w:val="0"/>
      <w:rPr>
        <w:rFonts w:ascii="Arial" w:eastAsia="Malgun Gothic" w:hAnsi="Arial"/>
        <w:b/>
        <w:noProof/>
      </w:rPr>
    </w:pPr>
    <w:r>
      <w:rPr>
        <w:rFonts w:ascii="Arial" w:eastAsia="Malgun Gothic" w:hAnsi="Arial"/>
        <w:b/>
        <w:noProof/>
      </w:rPr>
      <w:t>Athens, Greece, 20</w:t>
    </w:r>
    <w:r w:rsidRPr="008D1E9E">
      <w:rPr>
        <w:rFonts w:ascii="Arial" w:eastAsia="Malgun Gothic" w:hAnsi="Arial"/>
        <w:b/>
        <w:noProof/>
        <w:vertAlign w:val="superscript"/>
      </w:rPr>
      <w:t>th</w:t>
    </w:r>
    <w:r>
      <w:rPr>
        <w:rFonts w:ascii="Arial" w:eastAsia="Malgun Gothic" w:hAnsi="Arial"/>
        <w:b/>
        <w:noProof/>
      </w:rPr>
      <w:t xml:space="preserve"> – 24</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 xml:space="preserve">February 2023 </w:t>
    </w:r>
  </w:p>
  <w:p w14:paraId="564EF76D" w14:textId="77777777" w:rsidR="0064490C" w:rsidRDefault="0064490C" w:rsidP="006B75CF">
    <w:pPr>
      <w:pStyle w:val="a4"/>
    </w:pPr>
  </w:p>
  <w:p w14:paraId="73DB2BF6" w14:textId="77777777" w:rsidR="0064490C" w:rsidRPr="006B75CF" w:rsidRDefault="0064490C"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6D43E61"/>
    <w:multiLevelType w:val="hybridMultilevel"/>
    <w:tmpl w:val="8FEE1E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3"/>
  </w:num>
  <w:num w:numId="5">
    <w:abstractNumId w:val="5"/>
  </w:num>
  <w:num w:numId="6">
    <w:abstractNumId w:val="7"/>
  </w:num>
  <w:num w:numId="7">
    <w:abstractNumId w:val="11"/>
  </w:num>
  <w:num w:numId="8">
    <w:abstractNumId w:val="10"/>
  </w:num>
  <w:num w:numId="9">
    <w:abstractNumId w:val="6"/>
  </w:num>
  <w:num w:numId="10">
    <w:abstractNumId w:val="2"/>
  </w:num>
  <w:num w:numId="11">
    <w:abstractNumId w:val="6"/>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1423"/>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000D"/>
    <w:rsid w:val="000B1E39"/>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1557"/>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321"/>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9BA"/>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0915"/>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DFE"/>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2012"/>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41AA"/>
    <w:rsid w:val="003755E0"/>
    <w:rsid w:val="003772C4"/>
    <w:rsid w:val="003801DB"/>
    <w:rsid w:val="00381826"/>
    <w:rsid w:val="003822A0"/>
    <w:rsid w:val="003822ED"/>
    <w:rsid w:val="00382BEE"/>
    <w:rsid w:val="003839AA"/>
    <w:rsid w:val="00383D2F"/>
    <w:rsid w:val="003843EF"/>
    <w:rsid w:val="00384F87"/>
    <w:rsid w:val="00385F2C"/>
    <w:rsid w:val="00386C1A"/>
    <w:rsid w:val="00386F3A"/>
    <w:rsid w:val="00390B33"/>
    <w:rsid w:val="00391322"/>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3B1D"/>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5368"/>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4F3B07"/>
    <w:rsid w:val="005004C0"/>
    <w:rsid w:val="00500DDE"/>
    <w:rsid w:val="00501352"/>
    <w:rsid w:val="00501E5E"/>
    <w:rsid w:val="005062FF"/>
    <w:rsid w:val="00506B69"/>
    <w:rsid w:val="0051023F"/>
    <w:rsid w:val="00511D2D"/>
    <w:rsid w:val="00512822"/>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0E5"/>
    <w:rsid w:val="00551EAF"/>
    <w:rsid w:val="00552A04"/>
    <w:rsid w:val="005534DC"/>
    <w:rsid w:val="00553EE3"/>
    <w:rsid w:val="00553EEC"/>
    <w:rsid w:val="00554564"/>
    <w:rsid w:val="00555C47"/>
    <w:rsid w:val="00556B2E"/>
    <w:rsid w:val="00557648"/>
    <w:rsid w:val="0056027E"/>
    <w:rsid w:val="00560382"/>
    <w:rsid w:val="005608CC"/>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23D1"/>
    <w:rsid w:val="005E296C"/>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3C4D"/>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90C"/>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5488"/>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C79A7"/>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071E"/>
    <w:rsid w:val="007E1583"/>
    <w:rsid w:val="007E1706"/>
    <w:rsid w:val="007E1ED8"/>
    <w:rsid w:val="007E2227"/>
    <w:rsid w:val="007E237B"/>
    <w:rsid w:val="007E313D"/>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029"/>
    <w:rsid w:val="00824543"/>
    <w:rsid w:val="00824ACE"/>
    <w:rsid w:val="008254BF"/>
    <w:rsid w:val="008254C1"/>
    <w:rsid w:val="0082571A"/>
    <w:rsid w:val="00825E93"/>
    <w:rsid w:val="0083088A"/>
    <w:rsid w:val="0083200F"/>
    <w:rsid w:val="0083303F"/>
    <w:rsid w:val="00833C93"/>
    <w:rsid w:val="008346A1"/>
    <w:rsid w:val="00834EE7"/>
    <w:rsid w:val="008361C5"/>
    <w:rsid w:val="0084078F"/>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AAC"/>
    <w:rsid w:val="00880FF9"/>
    <w:rsid w:val="00883B8D"/>
    <w:rsid w:val="00886858"/>
    <w:rsid w:val="00890A44"/>
    <w:rsid w:val="00890A4F"/>
    <w:rsid w:val="00890C0C"/>
    <w:rsid w:val="00890E7D"/>
    <w:rsid w:val="00891ADA"/>
    <w:rsid w:val="00893E7E"/>
    <w:rsid w:val="00894166"/>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2898"/>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C70CD"/>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3C5"/>
    <w:rsid w:val="00A3757B"/>
    <w:rsid w:val="00A378AD"/>
    <w:rsid w:val="00A4140D"/>
    <w:rsid w:val="00A42BDC"/>
    <w:rsid w:val="00A43264"/>
    <w:rsid w:val="00A4481D"/>
    <w:rsid w:val="00A44891"/>
    <w:rsid w:val="00A44F67"/>
    <w:rsid w:val="00A45911"/>
    <w:rsid w:val="00A45C57"/>
    <w:rsid w:val="00A45CA5"/>
    <w:rsid w:val="00A462CC"/>
    <w:rsid w:val="00A4648D"/>
    <w:rsid w:val="00A46B89"/>
    <w:rsid w:val="00A47031"/>
    <w:rsid w:val="00A51DFA"/>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53D"/>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4D9"/>
    <w:rsid w:val="00CF76DD"/>
    <w:rsid w:val="00D022BC"/>
    <w:rsid w:val="00D02599"/>
    <w:rsid w:val="00D02654"/>
    <w:rsid w:val="00D03EB3"/>
    <w:rsid w:val="00D0515A"/>
    <w:rsid w:val="00D051E7"/>
    <w:rsid w:val="00D05F0A"/>
    <w:rsid w:val="00D07AD9"/>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678"/>
    <w:rsid w:val="00D57C38"/>
    <w:rsid w:val="00D605A3"/>
    <w:rsid w:val="00D60BE0"/>
    <w:rsid w:val="00D6287A"/>
    <w:rsid w:val="00D62DD6"/>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534"/>
    <w:rsid w:val="00D91ABC"/>
    <w:rsid w:val="00D91AFC"/>
    <w:rsid w:val="00D93A2B"/>
    <w:rsid w:val="00D93D8C"/>
    <w:rsid w:val="00D95D1E"/>
    <w:rsid w:val="00D97A79"/>
    <w:rsid w:val="00DA0B18"/>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2DAC"/>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16F27"/>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0113"/>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771C3"/>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1EAD"/>
    <w:rsid w:val="00EF23E0"/>
    <w:rsid w:val="00EF25B2"/>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B9A"/>
    <w:rsid w:val="00F05CB0"/>
    <w:rsid w:val="00F05E18"/>
    <w:rsid w:val="00F062AB"/>
    <w:rsid w:val="00F069A1"/>
    <w:rsid w:val="00F07C66"/>
    <w:rsid w:val="00F101D3"/>
    <w:rsid w:val="00F10E9F"/>
    <w:rsid w:val="00F11DAC"/>
    <w:rsid w:val="00F1284F"/>
    <w:rsid w:val="00F1386F"/>
    <w:rsid w:val="00F14DF5"/>
    <w:rsid w:val="00F152BA"/>
    <w:rsid w:val="00F15D67"/>
    <w:rsid w:val="00F16460"/>
    <w:rsid w:val="00F176BA"/>
    <w:rsid w:val="00F17D53"/>
    <w:rsid w:val="00F17FCB"/>
    <w:rsid w:val="00F206B8"/>
    <w:rsid w:val="00F20EB0"/>
    <w:rsid w:val="00F20F3A"/>
    <w:rsid w:val="00F21CB8"/>
    <w:rsid w:val="00F21FC3"/>
    <w:rsid w:val="00F2434B"/>
    <w:rsid w:val="00F24739"/>
    <w:rsid w:val="00F24C79"/>
    <w:rsid w:val="00F25552"/>
    <w:rsid w:val="00F25DE8"/>
    <w:rsid w:val="00F26977"/>
    <w:rsid w:val="00F26D6E"/>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2781"/>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7F5"/>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9E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Task Body"/>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qFormat/>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 w:type="character" w:customStyle="1" w:styleId="transsent">
    <w:name w:val="transsent"/>
    <w:basedOn w:val="a0"/>
    <w:rsid w:val="0088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63274122">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88146088">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17275921">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888174559">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932A7-73BE-4628-8495-706158E2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422</Words>
  <Characters>2411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2828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2022-11-17T10:26:00Z</dcterms:created>
  <dcterms:modified xsi:type="dcterms:W3CDTF">2023-02-14T10:57:00Z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